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2C328" w14:textId="70BC28DA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9C71EB">
        <w:rPr>
          <w:rFonts w:cs="Arial"/>
          <w:b/>
          <w:sz w:val="24"/>
          <w:szCs w:val="24"/>
          <w:lang w:val="sv-SE"/>
        </w:rPr>
        <w:t>1095</w:t>
      </w:r>
    </w:p>
    <w:p w14:paraId="20F2FAF6" w14:textId="3C01AEC5" w:rsidR="009C71EB" w:rsidRDefault="009C71EB" w:rsidP="009C71EB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25</w:t>
      </w:r>
      <w:r w:rsidRPr="00E57362">
        <w:rPr>
          <w:rFonts w:ascii="Arial" w:eastAsia="Batang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January – 4</w:t>
      </w:r>
      <w:r w:rsidRPr="00E57362">
        <w:rPr>
          <w:rFonts w:ascii="Arial" w:eastAsia="Batang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February</w:t>
      </w:r>
      <w:r w:rsidRPr="001566F4">
        <w:rPr>
          <w:rFonts w:ascii="Arial" w:eastAsia="Batang" w:hAnsi="Arial" w:cs="Arial"/>
          <w:b/>
          <w:color w:val="000000"/>
          <w:sz w:val="24"/>
          <w:szCs w:val="24"/>
        </w:rPr>
        <w:t xml:space="preserve"> 202</w:t>
      </w:r>
      <w:r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1566F4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p w14:paraId="279A8513" w14:textId="77777777" w:rsidR="009C71EB" w:rsidRPr="001566F4" w:rsidRDefault="009C71EB" w:rsidP="009C71EB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E0C94" w:rsidR="001E41F3" w:rsidRPr="00410371" w:rsidRDefault="009C71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E18C0" w:rsidR="001E41F3" w:rsidRPr="00410371" w:rsidRDefault="009C7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BF6A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C128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96428" w:rsidR="00F25D98" w:rsidRDefault="00C14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Default="00AC1289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>RRC Re-establishment and inter-vendor CU operation</w:t>
            </w:r>
            <w:r w:rsidR="00D149C2">
              <w:rPr>
                <w:sz w:val="22"/>
                <w:szCs w:val="22"/>
              </w:rPr>
              <w:t xml:space="preserve"> CR 38.4</w:t>
            </w:r>
            <w:r>
              <w:rPr>
                <w:sz w:val="22"/>
                <w:szCs w:val="22"/>
              </w:rPr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3003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  <w:r w:rsidR="00AC1289">
              <w:rPr>
                <w:noProof/>
              </w:rPr>
              <w:t xml:space="preserve">, </w:t>
            </w:r>
            <w:r w:rsidR="00AC1289" w:rsidRPr="00F619F0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748CE5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9C71EB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86645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</w:t>
            </w:r>
            <w:r w:rsidR="009C71E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F9C2E" w14:textId="7E8C559A" w:rsidR="00AC1289" w:rsidRPr="001E58D3" w:rsidRDefault="00AC1289" w:rsidP="009C71EB">
            <w:r>
              <w:rPr>
                <w:rFonts w:ascii="Calibri" w:hAnsi="Calibri"/>
                <w:sz w:val="22"/>
                <w:szCs w:val="22"/>
                <w:lang w:val="en-US" w:eastAsia="ko-KR"/>
              </w:rPr>
              <w:t>Currently in TS 38.401 in RRC Connection reestablishment the following note is cited.</w:t>
            </w:r>
            <w:r w:rsidR="009C71EB">
              <w:rPr>
                <w:rFonts w:ascii="Calibri" w:hAnsi="Calibri"/>
                <w:sz w:val="22"/>
                <w:szCs w:val="22"/>
                <w:lang w:val="en-US" w:eastAsia="ko-KR"/>
              </w:rPr>
              <w:br/>
            </w:r>
            <w:r w:rsidRPr="001E58D3">
              <w:t>NOTE:</w:t>
            </w:r>
            <w:r w:rsidRPr="001E58D3">
              <w:tab/>
              <w:t>If UE accesses from a gNB-DU other than the original one, gNB-CU should trigger UE Context Setup procedure towards this new gNB-DU.</w:t>
            </w:r>
          </w:p>
          <w:p w14:paraId="708AA7DE" w14:textId="353D8779" w:rsidR="001E41F3" w:rsidRDefault="00AC1289" w:rsidP="009C71EB">
            <w:pPr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Currently, the only case that is mentioned is when the UE accesses from a gNB-DU other than the original one. </w:t>
            </w:r>
            <w:r w:rsidR="009C71EB">
              <w:rPr>
                <w:rFonts w:ascii="Calibri" w:hAnsi="Calibri"/>
                <w:sz w:val="22"/>
                <w:szCs w:val="22"/>
                <w:lang w:val="en-US" w:eastAsia="ko-KR"/>
              </w:rPr>
              <w:br/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 question we would like to raise is what happens in the case that the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UE access the same gNB-DU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but still the gNB-DU was not able to retrieve the previous UE context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, how other-vendor CU will operate in this case?</w:t>
            </w:r>
            <w:r>
              <w:rPr>
                <w:rFonts w:ascii="Calibri" w:hAnsi="Calibri"/>
                <w:sz w:val="22"/>
                <w:szCs w:val="22"/>
                <w:u w:val="single"/>
                <w:lang w:val="en-US" w:eastAsia="ko-KR"/>
              </w:rPr>
              <w:t xml:space="preserve"> </w:t>
            </w:r>
            <w:r w:rsidR="009C71EB">
              <w:rPr>
                <w:rFonts w:ascii="Calibri" w:hAnsi="Calibri"/>
                <w:sz w:val="22"/>
                <w:szCs w:val="22"/>
                <w:u w:val="single"/>
                <w:lang w:val="en-US" w:eastAsia="ko-KR"/>
              </w:rPr>
              <w:br/>
            </w:r>
            <w:r>
              <w:rPr>
                <w:rFonts w:ascii="Calibri" w:hAnsi="Calibri"/>
                <w:sz w:val="22"/>
                <w:szCs w:val="22"/>
              </w:rPr>
              <w:t xml:space="preserve">Since the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gNB-DU</w:t>
            </w:r>
            <w:r>
              <w:rPr>
                <w:rFonts w:ascii="Calibri" w:hAnsi="Calibri"/>
                <w:sz w:val="22"/>
                <w:szCs w:val="22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Default="00AC1289" w:rsidP="00D149C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Clarify</w:t>
            </w:r>
            <w:r w:rsidRPr="007C7D76">
              <w:rPr>
                <w:rFonts w:cs="Arial"/>
              </w:rPr>
              <w:t xml:space="preserve"> that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i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f UE access the same gNB-DU,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then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other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vendor CU will trigger UE Context Setup procedure towards the same gNB-DU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71EB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29471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</w:t>
            </w:r>
            <w:r w:rsidR="009C71EB">
              <w:rPr>
                <w:noProof/>
              </w:rPr>
              <w:t>r</w:t>
            </w:r>
            <w:r>
              <w:rPr>
                <w:noProof/>
              </w:rPr>
              <w:t xml:space="preserve">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2DA971" w:rsidR="008863B9" w:rsidRDefault="009C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Rev.3 - Resubsmission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8DFBD2" w14:textId="77777777" w:rsidR="00AC1289" w:rsidRPr="001E58D3" w:rsidRDefault="00AC1289" w:rsidP="00AC1289">
      <w:pPr>
        <w:pStyle w:val="Heading2"/>
      </w:pPr>
      <w:bookmarkStart w:id="1" w:name="_Toc13919145"/>
      <w:bookmarkStart w:id="2" w:name="_Toc29391432"/>
      <w:bookmarkStart w:id="3" w:name="_Toc45104713"/>
      <w:bookmarkStart w:id="4" w:name="_Toc45883094"/>
      <w:bookmarkStart w:id="5" w:name="_Toc51763501"/>
      <w:r w:rsidRPr="001E58D3">
        <w:t>8.7</w:t>
      </w:r>
      <w:r w:rsidRPr="001E58D3">
        <w:tab/>
        <w:t>RRC connection reestablishment</w:t>
      </w:r>
      <w:bookmarkEnd w:id="1"/>
      <w:bookmarkEnd w:id="2"/>
      <w:bookmarkEnd w:id="3"/>
      <w:bookmarkEnd w:id="4"/>
      <w:bookmarkEnd w:id="5"/>
    </w:p>
    <w:p w14:paraId="110296DC" w14:textId="77777777" w:rsidR="00AC1289" w:rsidRPr="001E58D3" w:rsidRDefault="00AC1289" w:rsidP="00AC1289">
      <w:r w:rsidRPr="001E58D3">
        <w:rPr>
          <w:lang w:eastAsia="ja-JP"/>
        </w:rPr>
        <w:t xml:space="preserve">This procedure is used for the case that UE tries to </w:t>
      </w:r>
      <w:proofErr w:type="spellStart"/>
      <w:r w:rsidRPr="001E58D3">
        <w:rPr>
          <w:lang w:eastAsia="ja-JP"/>
        </w:rPr>
        <w:t>reestablish</w:t>
      </w:r>
      <w:proofErr w:type="spellEnd"/>
      <w:r w:rsidRPr="001E58D3">
        <w:rPr>
          <w:lang w:eastAsia="ja-JP"/>
        </w:rPr>
        <w:t xml:space="preserve"> the RRC connection</w:t>
      </w:r>
      <w:r w:rsidRPr="001E58D3">
        <w:rPr>
          <w:rFonts w:hint="eastAsia"/>
        </w:rPr>
        <w:t>, as shown in Figure 8.</w:t>
      </w:r>
      <w:r w:rsidRPr="001E58D3">
        <w:t>7</w:t>
      </w:r>
      <w:r w:rsidRPr="001E58D3">
        <w:rPr>
          <w:rFonts w:hint="eastAsia"/>
        </w:rPr>
        <w:t>-1.</w:t>
      </w:r>
    </w:p>
    <w:p w14:paraId="2B623B3B" w14:textId="77777777" w:rsidR="00AC1289" w:rsidRPr="001E58D3" w:rsidRDefault="00AC1289" w:rsidP="00AC1289"/>
    <w:p w14:paraId="728720F2" w14:textId="77777777" w:rsidR="00AC1289" w:rsidRPr="001E58D3" w:rsidRDefault="00AC1289" w:rsidP="00AC1289">
      <w:pPr>
        <w:pStyle w:val="TH"/>
      </w:pPr>
      <w:r w:rsidRPr="001E58D3">
        <w:object w:dxaOrig="10094" w:dyaOrig="10107" w14:anchorId="62E4B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.15pt" o:ole="">
            <v:imagedata r:id="rId15" o:title=""/>
          </v:shape>
          <o:OLEObject Type="Embed" ProgID="Visio.Drawing.15" ShapeID="_x0000_i1025" DrawAspect="Content" ObjectID="_1673252343" r:id="rId16"/>
        </w:object>
      </w:r>
    </w:p>
    <w:p w14:paraId="4507CDF0" w14:textId="77777777" w:rsidR="00AC1289" w:rsidRPr="001E58D3" w:rsidRDefault="00AC1289" w:rsidP="00AC1289">
      <w:pPr>
        <w:pStyle w:val="TF"/>
        <w:rPr>
          <w:lang w:eastAsia="zh-CN"/>
        </w:rPr>
      </w:pPr>
      <w:r w:rsidRPr="001E58D3">
        <w:rPr>
          <w:lang w:eastAsia="zh-CN"/>
        </w:rPr>
        <w:t xml:space="preserve">Figure 8.7-1: </w:t>
      </w:r>
      <w:r w:rsidRPr="001E58D3">
        <w:t>RRC connection reestablishment procedure</w:t>
      </w:r>
    </w:p>
    <w:p w14:paraId="57744AED" w14:textId="77777777" w:rsidR="00AC1289" w:rsidRPr="001E58D3" w:rsidRDefault="00AC1289" w:rsidP="00AC1289">
      <w:pPr>
        <w:pStyle w:val="B10"/>
      </w:pPr>
      <w:r w:rsidRPr="001E58D3">
        <w:t>1.</w:t>
      </w:r>
      <w:r w:rsidRPr="001E58D3">
        <w:rPr>
          <w:rFonts w:hint="eastAsia"/>
        </w:rPr>
        <w:tab/>
        <w:t xml:space="preserve">UE sends </w:t>
      </w:r>
      <w:r w:rsidRPr="001E58D3">
        <w:t>preamble</w:t>
      </w:r>
      <w:r w:rsidRPr="001E58D3">
        <w:rPr>
          <w:rFonts w:hint="eastAsia"/>
        </w:rPr>
        <w:t xml:space="preserve"> to the gNB-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236B3EAA" w14:textId="77777777" w:rsidR="00AC1289" w:rsidRPr="001E58D3" w:rsidRDefault="00AC1289" w:rsidP="00AC1289">
      <w:pPr>
        <w:pStyle w:val="B10"/>
      </w:pPr>
      <w:r w:rsidRPr="001E58D3">
        <w:t>2.</w:t>
      </w:r>
      <w:r w:rsidRPr="001E58D3">
        <w:tab/>
      </w:r>
      <w:r w:rsidRPr="001E58D3">
        <w:rPr>
          <w:rFonts w:hint="eastAsia"/>
        </w:rPr>
        <w:t xml:space="preserve">The gNB-DU </w:t>
      </w:r>
      <w:r w:rsidRPr="001E58D3">
        <w:t>allocates new C-RNTI and responds UE with RAR.</w:t>
      </w:r>
    </w:p>
    <w:p w14:paraId="644FCE0E" w14:textId="77777777" w:rsidR="00AC1289" w:rsidRPr="001E58D3" w:rsidRDefault="00AC1289" w:rsidP="00AC1289">
      <w:pPr>
        <w:pStyle w:val="B10"/>
      </w:pPr>
      <w:r w:rsidRPr="001E58D3">
        <w:t>3.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RRCReestablishmentRequest</w:t>
      </w:r>
      <w:proofErr w:type="spellEnd"/>
      <w:r w:rsidRPr="001E58D3">
        <w:t xml:space="preserve"> </w:t>
      </w:r>
      <w:r w:rsidRPr="001E58D3">
        <w:rPr>
          <w:rFonts w:hint="eastAsia"/>
        </w:rPr>
        <w:t>message to the gNB-</w:t>
      </w:r>
      <w:r w:rsidRPr="001E58D3">
        <w:t>D</w:t>
      </w:r>
      <w:r w:rsidRPr="001E58D3">
        <w:rPr>
          <w:rFonts w:hint="eastAsia"/>
        </w:rPr>
        <w:t>U</w:t>
      </w:r>
      <w:r w:rsidRPr="001E58D3">
        <w:t>, which contains old C-RNTI and old PCI</w:t>
      </w:r>
      <w:r w:rsidRPr="001E58D3">
        <w:rPr>
          <w:rFonts w:hint="eastAsia"/>
        </w:rPr>
        <w:t xml:space="preserve">. </w:t>
      </w:r>
    </w:p>
    <w:p w14:paraId="64A0E82B" w14:textId="77777777" w:rsidR="00AC1289" w:rsidRPr="001E58D3" w:rsidRDefault="00AC1289" w:rsidP="00AC1289">
      <w:pPr>
        <w:pStyle w:val="B10"/>
      </w:pPr>
      <w:r w:rsidRPr="001E58D3">
        <w:t>4.</w:t>
      </w:r>
      <w:r w:rsidRPr="001E58D3">
        <w:tab/>
      </w:r>
      <w:r w:rsidRPr="001E58D3">
        <w:rPr>
          <w:rFonts w:hint="eastAsia"/>
        </w:rPr>
        <w:t>The gNB-DU</w:t>
      </w:r>
      <w:r w:rsidRPr="001E58D3">
        <w:t xml:space="preserve"> </w:t>
      </w:r>
      <w:r w:rsidRPr="001E58D3">
        <w:rPr>
          <w:rFonts w:hint="eastAsia"/>
        </w:rPr>
        <w:t xml:space="preserve">includes the RRC message </w:t>
      </w:r>
      <w:r w:rsidRPr="001E58D3">
        <w:t>and, if the UE is admitted, the corresponding low layer configuration for the UE</w:t>
      </w:r>
      <w:r w:rsidRPr="001E58D3">
        <w:rPr>
          <w:rFonts w:hint="eastAsia"/>
        </w:rPr>
        <w:t xml:space="preserve"> in </w:t>
      </w:r>
      <w:r w:rsidRPr="001E58D3">
        <w:t xml:space="preserve">the </w:t>
      </w:r>
      <w:r w:rsidRPr="001E58D3">
        <w:rPr>
          <w:rFonts w:hint="eastAsia"/>
        </w:rPr>
        <w:t>INITIAL UL RRC MESSAGE TRANSFER message and transfer</w:t>
      </w:r>
      <w:r w:rsidRPr="001E58D3">
        <w:t>s</w:t>
      </w:r>
      <w:r w:rsidRPr="001E58D3">
        <w:rPr>
          <w:rFonts w:hint="eastAsia"/>
        </w:rPr>
        <w:t xml:space="preserve"> to the gNB-CU. The INIT</w:t>
      </w:r>
      <w:r w:rsidRPr="001E58D3">
        <w:t>I</w:t>
      </w:r>
      <w:r w:rsidRPr="001E58D3">
        <w:rPr>
          <w:rFonts w:hint="eastAsia"/>
        </w:rPr>
        <w:t xml:space="preserve">AL UL RRC MESSAGE TRANSFER message should </w:t>
      </w:r>
      <w:r w:rsidRPr="001E58D3">
        <w:t>include</w:t>
      </w:r>
      <w:r w:rsidRPr="001E58D3">
        <w:rPr>
          <w:rFonts w:hint="eastAsia"/>
        </w:rPr>
        <w:t xml:space="preserve"> C-RNTI.</w:t>
      </w:r>
    </w:p>
    <w:p w14:paraId="0BF7A7D8" w14:textId="77777777" w:rsidR="00AC1289" w:rsidRPr="001E58D3" w:rsidRDefault="00AC1289" w:rsidP="00AC1289">
      <w:pPr>
        <w:pStyle w:val="B10"/>
      </w:pPr>
      <w:r w:rsidRPr="001E58D3">
        <w:lastRenderedPageBreak/>
        <w:t>5.</w:t>
      </w:r>
      <w:r w:rsidRPr="001E58D3">
        <w:tab/>
        <w:t xml:space="preserve">The gNB-CU includes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and transfers to the gNB-DU. If the UE requests to re-establish RRC connection in the last serving gNB-DU, the DL RRC MESSAGE TRANSFER message shall include old gNB-DU UE F1AP ID.</w:t>
      </w:r>
    </w:p>
    <w:p w14:paraId="36EEC45D" w14:textId="77777777" w:rsidR="00AC1289" w:rsidRPr="001E58D3" w:rsidRDefault="00AC1289" w:rsidP="00AC1289">
      <w:pPr>
        <w:pStyle w:val="B10"/>
      </w:pPr>
      <w:r w:rsidRPr="001E58D3">
        <w:t>6.</w:t>
      </w:r>
      <w:r w:rsidRPr="001E58D3">
        <w:tab/>
        <w:t xml:space="preserve">The gNB-DU retrieves UE context based on old gNB-DU UE F1AP ID, replaces old C-RNTI/PCI with new C-RNTI/PCI. It </w:t>
      </w:r>
      <w:r w:rsidRPr="001E58D3">
        <w:rPr>
          <w:rFonts w:hint="eastAsia"/>
        </w:rPr>
        <w:t xml:space="preserve">sends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to UE.</w:t>
      </w:r>
    </w:p>
    <w:p w14:paraId="00EFF4C9" w14:textId="77777777" w:rsidR="00AC1289" w:rsidRPr="001E58D3" w:rsidRDefault="00AC1289" w:rsidP="00AC1289">
      <w:pPr>
        <w:pStyle w:val="B10"/>
      </w:pPr>
      <w:r w:rsidRPr="001E58D3">
        <w:t>7-8.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RRCReestablishmentComplete</w:t>
      </w:r>
      <w:proofErr w:type="spellEnd"/>
      <w:r w:rsidRPr="001E58D3">
        <w:rPr>
          <w:rFonts w:hint="eastAsia"/>
        </w:rPr>
        <w:t xml:space="preserve"> message to the gNB-DU. The gNB-DU </w:t>
      </w:r>
      <w:r w:rsidRPr="001E58D3">
        <w:t>encapsulate</w:t>
      </w:r>
      <w:r w:rsidRPr="001E58D3">
        <w:rPr>
          <w:rFonts w:hint="eastAsia"/>
        </w:rPr>
        <w:t>s the RRC message</w:t>
      </w:r>
      <w:r w:rsidRPr="001E58D3">
        <w:t xml:space="preserve"> in </w:t>
      </w:r>
      <w:r w:rsidRPr="001E58D3">
        <w:rPr>
          <w:rFonts w:hint="eastAsia"/>
        </w:rPr>
        <w:t>UL RRC MESSAGE TRANSFER message and send</w:t>
      </w:r>
      <w:r w:rsidRPr="001E58D3">
        <w:t>s</w:t>
      </w:r>
      <w:r w:rsidRPr="001E58D3">
        <w:rPr>
          <w:rFonts w:hint="eastAsia"/>
        </w:rPr>
        <w:t xml:space="preserve"> to gNB-CU. </w:t>
      </w:r>
    </w:p>
    <w:p w14:paraId="108E840F" w14:textId="77777777" w:rsidR="00AC1289" w:rsidRPr="001E58D3" w:rsidRDefault="00AC1289" w:rsidP="00AC1289">
      <w:pPr>
        <w:pStyle w:val="B10"/>
      </w:pPr>
      <w:r w:rsidRPr="001E58D3">
        <w:t>9-10.</w:t>
      </w:r>
      <w:r w:rsidRPr="001E58D3">
        <w:tab/>
        <w:t>The gNB-CU triggers UE context modification procedure by sending UE CONTEXT MODIFICIATION REQUEST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gNB-DU </w:t>
      </w:r>
      <w:r w:rsidRPr="001E58D3">
        <w:t>responses with UE CONTEXT MODIFICATION RESPONSE message.</w:t>
      </w:r>
    </w:p>
    <w:p w14:paraId="466D0067" w14:textId="77777777" w:rsidR="00AC1289" w:rsidRPr="001E58D3" w:rsidRDefault="00AC1289" w:rsidP="00AC1289">
      <w:pPr>
        <w:pStyle w:val="B10"/>
      </w:pPr>
      <w:r w:rsidRPr="001E58D3">
        <w:t>9'-10'.</w:t>
      </w:r>
      <w:r w:rsidRPr="001E58D3">
        <w:tab/>
        <w:t>The gNB-DU triggers UE context modification procedure by sending UE CONTEXT MODIFICIATION REQUIRED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gNB-CU </w:t>
      </w:r>
      <w:r w:rsidRPr="001E58D3">
        <w:t>responses with UE CONTEXT MODIFICATION CONFIRM message.</w:t>
      </w:r>
    </w:p>
    <w:p w14:paraId="5EB5434C" w14:textId="77777777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>Here it is assumed that UE accesses from the original gNB-DU where the UE contexts are available for that UE, and either step 9-10 or step 9’ and 10’ may exist or both could be skipped.</w:t>
      </w:r>
    </w:p>
    <w:p w14:paraId="6AE3B4E4" w14:textId="3867A4DD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If UE accesses from a gNB-DU other than the original one, </w:t>
      </w:r>
      <w:ins w:id="6" w:author="Ericsson User " w:date="2021-01-11T15:09:00Z">
        <w:r w:rsidR="006A4EBF">
          <w:rPr>
            <w:color w:val="FF0000"/>
            <w:lang w:eastAsia="ko-KR"/>
          </w:rPr>
          <w:t xml:space="preserve">or if the original gNB-DU is not capable of retrieving the UE context, </w:t>
        </w:r>
      </w:ins>
      <w:r w:rsidRPr="001E58D3">
        <w:t>gNB-CU should trigger UE Context Setup procedure towards this new gNB-DU</w:t>
      </w:r>
      <w:ins w:id="7" w:author="Ericsson User " w:date="2021-01-11T15:09:00Z">
        <w:r w:rsidR="006A4EBF" w:rsidRPr="006F3AD4">
          <w:t xml:space="preserve"> </w:t>
        </w:r>
        <w:r w:rsidR="006A4EBF" w:rsidRPr="00502AF7">
          <w:t>or towards the original gNB-DU</w:t>
        </w:r>
      </w:ins>
      <w:r w:rsidRPr="001E58D3">
        <w:t>.</w:t>
      </w:r>
    </w:p>
    <w:p w14:paraId="3C9F7974" w14:textId="77777777" w:rsidR="00AC1289" w:rsidRPr="001E58D3" w:rsidRDefault="00AC1289" w:rsidP="00AC1289">
      <w:pPr>
        <w:pStyle w:val="B10"/>
      </w:pPr>
      <w:r w:rsidRPr="001E58D3">
        <w:t>11-12.</w:t>
      </w:r>
      <w:r w:rsidRPr="001E58D3">
        <w:tab/>
        <w:t xml:space="preserve">The gNB-CU includes </w:t>
      </w:r>
      <w:r w:rsidRPr="001E58D3">
        <w:rPr>
          <w:i/>
        </w:rPr>
        <w:t>RRCReconfiguration</w:t>
      </w:r>
      <w:r w:rsidRPr="001E58D3">
        <w:t xml:space="preserve"> message into DL RRC MESSAGE TRANSFER message and transfers to the gNB-DU. The gNB-DU forwards it to the UE. </w:t>
      </w:r>
    </w:p>
    <w:p w14:paraId="4D031CE6" w14:textId="77777777" w:rsidR="00AC1289" w:rsidRPr="001E58D3" w:rsidRDefault="00AC1289" w:rsidP="00AC1289">
      <w:pPr>
        <w:pStyle w:val="B10"/>
      </w:pPr>
      <w:r w:rsidRPr="001E58D3">
        <w:t>13-14.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RRCReconfigurationComplete</w:t>
      </w:r>
      <w:proofErr w:type="spellEnd"/>
      <w:r w:rsidRPr="001E58D3">
        <w:rPr>
          <w:rFonts w:hint="eastAsia"/>
        </w:rPr>
        <w:t xml:space="preserve"> message to the gNB-DU</w:t>
      </w:r>
      <w:r w:rsidRPr="001E58D3">
        <w:t>, and gNB-DU forwards it to the gNB-CU.</w:t>
      </w:r>
    </w:p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A9B68" w14:textId="77777777" w:rsidR="00BC1545" w:rsidRDefault="00BC1545">
      <w:r>
        <w:separator/>
      </w:r>
    </w:p>
  </w:endnote>
  <w:endnote w:type="continuationSeparator" w:id="0">
    <w:p w14:paraId="508E3A7E" w14:textId="77777777" w:rsidR="00BC1545" w:rsidRDefault="00BC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8FFC1" w14:textId="77777777" w:rsidR="00BC1545" w:rsidRDefault="00BC1545">
      <w:r>
        <w:separator/>
      </w:r>
    </w:p>
  </w:footnote>
  <w:footnote w:type="continuationSeparator" w:id="0">
    <w:p w14:paraId="4C5A485F" w14:textId="77777777" w:rsidR="00BC1545" w:rsidRDefault="00BC1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C54F5"/>
    <w:rsid w:val="002E472E"/>
    <w:rsid w:val="00305409"/>
    <w:rsid w:val="003609EF"/>
    <w:rsid w:val="0036231A"/>
    <w:rsid w:val="00374DD4"/>
    <w:rsid w:val="003A4531"/>
    <w:rsid w:val="003C05EF"/>
    <w:rsid w:val="003C1B2F"/>
    <w:rsid w:val="003C5526"/>
    <w:rsid w:val="003E1A36"/>
    <w:rsid w:val="00410371"/>
    <w:rsid w:val="004242F1"/>
    <w:rsid w:val="004B4A27"/>
    <w:rsid w:val="004B75B7"/>
    <w:rsid w:val="0051580D"/>
    <w:rsid w:val="00547111"/>
    <w:rsid w:val="00587194"/>
    <w:rsid w:val="00592206"/>
    <w:rsid w:val="00592D74"/>
    <w:rsid w:val="005E2C44"/>
    <w:rsid w:val="00621188"/>
    <w:rsid w:val="006257ED"/>
    <w:rsid w:val="00643D31"/>
    <w:rsid w:val="00665C47"/>
    <w:rsid w:val="00695808"/>
    <w:rsid w:val="006A4EBF"/>
    <w:rsid w:val="006B46FB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1EB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968C8"/>
    <w:rsid w:val="00BA3EC5"/>
    <w:rsid w:val="00BA51D9"/>
    <w:rsid w:val="00BB5DFC"/>
    <w:rsid w:val="00BC1545"/>
    <w:rsid w:val="00BC57E4"/>
    <w:rsid w:val="00BD1AC2"/>
    <w:rsid w:val="00BD279D"/>
    <w:rsid w:val="00BD6BB8"/>
    <w:rsid w:val="00C14FCB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0F0AA-D9D3-4FDA-8617-AC09CD60B8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876114-5379-4501-9ECB-887D716344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496AF-3420-4528-B47B-C45F8BE7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823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5</cp:revision>
  <cp:lastPrinted>1899-12-31T23:00:00Z</cp:lastPrinted>
  <dcterms:created xsi:type="dcterms:W3CDTF">2021-01-14T16:12:00Z</dcterms:created>
  <dcterms:modified xsi:type="dcterms:W3CDTF">2021-01-27T10:31:00Z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